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E9B3114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17535">
        <w:rPr>
          <w:b/>
          <w:i/>
          <w:noProof/>
          <w:sz w:val="28"/>
        </w:rPr>
        <w:t>5365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7E9A7" w:rsidR="001E41F3" w:rsidRPr="00410371" w:rsidRDefault="00E127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246A90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991F2" w:rsidR="001E41F3" w:rsidRPr="00410371" w:rsidRDefault="00E12781" w:rsidP="00DB145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517535">
                <w:rPr>
                  <w:b/>
                  <w:noProof/>
                  <w:sz w:val="28"/>
                </w:rPr>
                <w:t>0982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B6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692CC" w:rsidR="001E41F3" w:rsidRPr="00410371" w:rsidRDefault="00E12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EE4696">
                <w:rPr>
                  <w:b/>
                  <w:noProof/>
                  <w:sz w:val="28"/>
                </w:rPr>
                <w:t>1</w:t>
              </w:r>
              <w:r w:rsidR="00246A90">
                <w:rPr>
                  <w:b/>
                  <w:noProof/>
                  <w:sz w:val="28"/>
                </w:rPr>
                <w:t>6</w:t>
              </w:r>
              <w:r w:rsidR="00DB145C" w:rsidRPr="00EE4696">
                <w:rPr>
                  <w:b/>
                  <w:noProof/>
                  <w:sz w:val="28"/>
                </w:rPr>
                <w:t>.</w:t>
              </w:r>
              <w:r w:rsidR="00246A90">
                <w:rPr>
                  <w:b/>
                  <w:noProof/>
                  <w:sz w:val="28"/>
                </w:rPr>
                <w:t>16</w:t>
              </w:r>
              <w:r w:rsidR="00DB145C" w:rsidRPr="00EE46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4C12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duplicated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44648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62CFD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3AA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246A90">
              <w:t>8</w:t>
            </w:r>
            <w:r w:rsidR="00AE5DD8">
              <w:t>-</w:t>
            </w:r>
            <w:r w:rsidR="00246A9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E3304E" w:rsidR="001E41F3" w:rsidRDefault="00246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B809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246A9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358E9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</w:t>
            </w:r>
            <w:r w:rsidRPr="00246A90">
              <w:rPr>
                <w:noProof/>
              </w:rPr>
              <w:t>notifyThresholdCrossing</w:t>
            </w:r>
            <w:r>
              <w:rPr>
                <w:noProof/>
              </w:rPr>
              <w:t xml:space="preserve"> appears several times in the table of </w:t>
            </w:r>
            <w:r w:rsidRPr="00246A90">
              <w:rPr>
                <w:noProof/>
              </w:rPr>
              <w:t>Threshold Crossing notifications</w:t>
            </w:r>
            <w:r w:rsidR="00A91B93">
              <w:rPr>
                <w:noProof/>
              </w:rPr>
              <w:t>.</w:t>
            </w:r>
            <w:r>
              <w:rPr>
                <w:noProof/>
              </w:rPr>
              <w:t xml:space="preserve"> This is not justified and may cause confusion to TS </w:t>
            </w:r>
            <w:r w:rsidR="00FE428D">
              <w:rPr>
                <w:noProof/>
              </w:rPr>
              <w:t>r</w:t>
            </w:r>
            <w:r>
              <w:rPr>
                <w:noProof/>
              </w:rPr>
              <w:t>eaders and implementers.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8E5AC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unnecessary </w:t>
            </w:r>
            <w:r w:rsidR="00FE428D" w:rsidRPr="00246A90">
              <w:rPr>
                <w:noProof/>
              </w:rPr>
              <w:t>notifyThresholdCrossing</w:t>
            </w:r>
            <w:r w:rsidR="00FE428D">
              <w:rPr>
                <w:noProof/>
              </w:rPr>
              <w:t xml:space="preserve"> occurences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6E6EF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readers and implementers will continue to get confused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43DBF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8DB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1CC1044B" w:rsidR="00D04F20" w:rsidRDefault="00D04F20">
      <w:pPr>
        <w:rPr>
          <w:noProof/>
        </w:rPr>
      </w:pPr>
    </w:p>
    <w:p w14:paraId="6926BA17" w14:textId="77777777" w:rsidR="005A7A7D" w:rsidRPr="00EF21D2" w:rsidRDefault="005A7A7D" w:rsidP="005A7A7D">
      <w:pPr>
        <w:pStyle w:val="Heading3"/>
      </w:pPr>
      <w:r w:rsidRPr="00EF21D2">
        <w:t>6.5.3</w:t>
      </w:r>
      <w:r w:rsidRPr="00EF21D2">
        <w:tab/>
        <w:t>Threshold Crossing notifications</w:t>
      </w:r>
    </w:p>
    <w:p w14:paraId="0DBDF8A6" w14:textId="77777777" w:rsidR="005A7A7D" w:rsidRPr="00EF21D2" w:rsidRDefault="005A7A7D" w:rsidP="005A7A7D">
      <w:r w:rsidRPr="00EF21D2">
        <w:t xml:space="preserve">This clause presents a list of notifications, defined in 3GPP TS 28.532 [35], that an </w:t>
      </w:r>
      <w:proofErr w:type="spellStart"/>
      <w:r w:rsidRPr="00EF21D2">
        <w:t>MnS</w:t>
      </w:r>
      <w:proofErr w:type="spellEnd"/>
      <w:r w:rsidRPr="00EF21D2">
        <w:t xml:space="preserve"> consumer may receive. The notification header attribute </w:t>
      </w:r>
      <w:proofErr w:type="spellStart"/>
      <w:r w:rsidRPr="00EF21D2">
        <w:rPr>
          <w:rFonts w:ascii="Courier New" w:hAnsi="Courier New" w:cs="Courier New"/>
        </w:rPr>
        <w:t>objectClass</w:t>
      </w:r>
      <w:proofErr w:type="spellEnd"/>
      <w:r w:rsidRPr="00EF21D2">
        <w:rPr>
          <w:rFonts w:ascii="Courier New" w:hAnsi="Courier New" w:cs="Courier New"/>
        </w:rPr>
        <w:t>/</w:t>
      </w:r>
      <w:proofErr w:type="spellStart"/>
      <w:r w:rsidRPr="00EF21D2">
        <w:rPr>
          <w:rFonts w:ascii="Courier New" w:hAnsi="Courier New" w:cs="Courier New"/>
        </w:rPr>
        <w:t>objectInstance</w:t>
      </w:r>
      <w:proofErr w:type="spellEnd"/>
      <w:r w:rsidRPr="00EF21D2">
        <w:t xml:space="preserve">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97"/>
        <w:gridCol w:w="1134"/>
        <w:gridCol w:w="1134"/>
        <w:gridCol w:w="40"/>
      </w:tblGrid>
      <w:tr w:rsidR="005A7A7D" w:rsidRPr="00EF21D2" w14:paraId="6FC5CCC5" w14:textId="77777777" w:rsidTr="00944733">
        <w:trPr>
          <w:cantSplit/>
          <w:tblHeader/>
          <w:jc w:val="center"/>
        </w:trPr>
        <w:tc>
          <w:tcPr>
            <w:tcW w:w="3597" w:type="dxa"/>
            <w:shd w:val="clear" w:color="auto" w:fill="CCCCCC"/>
          </w:tcPr>
          <w:p w14:paraId="4BF8A82F" w14:textId="77777777" w:rsidR="005A7A7D" w:rsidRPr="00EF21D2" w:rsidRDefault="005A7A7D" w:rsidP="00944733">
            <w:pPr>
              <w:pStyle w:val="TAH"/>
            </w:pPr>
            <w:r w:rsidRPr="00EF21D2">
              <w:t>Name</w:t>
            </w:r>
          </w:p>
        </w:tc>
        <w:tc>
          <w:tcPr>
            <w:tcW w:w="1134" w:type="dxa"/>
            <w:shd w:val="clear" w:color="auto" w:fill="CCCCCC"/>
          </w:tcPr>
          <w:p w14:paraId="1D58EF8A" w14:textId="77777777" w:rsidR="005A7A7D" w:rsidRPr="00EF21D2" w:rsidRDefault="005A7A7D" w:rsidP="00944733">
            <w:pPr>
              <w:pStyle w:val="TAH"/>
            </w:pPr>
            <w:r>
              <w:t>S</w:t>
            </w:r>
          </w:p>
        </w:tc>
        <w:tc>
          <w:tcPr>
            <w:tcW w:w="1174" w:type="dxa"/>
            <w:gridSpan w:val="2"/>
            <w:shd w:val="clear" w:color="auto" w:fill="CCCCCC"/>
          </w:tcPr>
          <w:p w14:paraId="77EA3A26" w14:textId="77777777" w:rsidR="005A7A7D" w:rsidRPr="00EF21D2" w:rsidRDefault="005A7A7D" w:rsidP="00944733">
            <w:pPr>
              <w:pStyle w:val="TAH"/>
            </w:pPr>
            <w:r w:rsidRPr="00EF21D2">
              <w:t>Notes</w:t>
            </w:r>
          </w:p>
        </w:tc>
      </w:tr>
      <w:tr w:rsidR="005A7A7D" w:rsidRPr="00EF21D2" w14:paraId="19AEFA65" w14:textId="77777777" w:rsidTr="00944733">
        <w:trPr>
          <w:gridAfter w:val="1"/>
          <w:wAfter w:w="40" w:type="dxa"/>
          <w:cantSplit/>
          <w:jc w:val="center"/>
        </w:trPr>
        <w:tc>
          <w:tcPr>
            <w:tcW w:w="3597" w:type="dxa"/>
          </w:tcPr>
          <w:p w14:paraId="124DA345" w14:textId="77777777" w:rsidR="005A7A7D" w:rsidRPr="00EF21D2" w:rsidRDefault="005A7A7D" w:rsidP="00944733">
            <w:pPr>
              <w:pStyle w:val="TAL"/>
              <w:rPr>
                <w:rFonts w:ascii="Courier" w:hAnsi="Courier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notifyThresholdCrossing</w:t>
            </w:r>
            <w:proofErr w:type="spellEnd"/>
          </w:p>
        </w:tc>
        <w:tc>
          <w:tcPr>
            <w:tcW w:w="1134" w:type="dxa"/>
          </w:tcPr>
          <w:p w14:paraId="477D51BA" w14:textId="77777777" w:rsidR="005A7A7D" w:rsidRPr="00EF21D2" w:rsidRDefault="005A7A7D" w:rsidP="00944733">
            <w:pPr>
              <w:pStyle w:val="TAL"/>
              <w:jc w:val="center"/>
            </w:pPr>
            <w:r w:rsidRPr="00EF21D2">
              <w:t>M</w:t>
            </w:r>
          </w:p>
        </w:tc>
        <w:tc>
          <w:tcPr>
            <w:tcW w:w="1134" w:type="dxa"/>
          </w:tcPr>
          <w:p w14:paraId="2DB5273C" w14:textId="77777777" w:rsidR="005A7A7D" w:rsidRPr="00EF21D2" w:rsidRDefault="005A7A7D" w:rsidP="00944733">
            <w:pPr>
              <w:pStyle w:val="TAL"/>
            </w:pPr>
          </w:p>
        </w:tc>
      </w:tr>
      <w:tr w:rsidR="005A7A7D" w:rsidRPr="00EF21D2" w:rsidDel="005A7A7D" w14:paraId="17088056" w14:textId="3426A6E2" w:rsidTr="00944733">
        <w:trPr>
          <w:gridAfter w:val="1"/>
          <w:wAfter w:w="40" w:type="dxa"/>
          <w:cantSplit/>
          <w:jc w:val="center"/>
          <w:del w:id="2" w:author="Huawei" w:date="2023-08-08T15:05:00Z"/>
        </w:trPr>
        <w:tc>
          <w:tcPr>
            <w:tcW w:w="3597" w:type="dxa"/>
          </w:tcPr>
          <w:p w14:paraId="68C8C71C" w14:textId="17BE6E89" w:rsidR="005A7A7D" w:rsidRPr="00EF21D2" w:rsidDel="005A7A7D" w:rsidRDefault="005A7A7D" w:rsidP="00944733">
            <w:pPr>
              <w:pStyle w:val="TAL"/>
              <w:rPr>
                <w:del w:id="3" w:author="Huawei" w:date="2023-08-08T15:05:00Z"/>
                <w:rFonts w:ascii="Courier New" w:hAnsi="Courier New" w:cs="Courier New"/>
              </w:rPr>
            </w:pPr>
            <w:del w:id="4" w:author="Huawei" w:date="2023-08-08T15:05:00Z">
              <w:r w:rsidDel="005A7A7D">
                <w:rPr>
                  <w:rFonts w:ascii="Courier New" w:hAnsi="Courier New" w:cs="Courier New"/>
                </w:rPr>
                <w:delText>notifyThresholdCrossing</w:delText>
              </w:r>
            </w:del>
          </w:p>
        </w:tc>
        <w:tc>
          <w:tcPr>
            <w:tcW w:w="1134" w:type="dxa"/>
          </w:tcPr>
          <w:p w14:paraId="798B75E1" w14:textId="335FE727" w:rsidR="005A7A7D" w:rsidRPr="00EF21D2" w:rsidDel="005A7A7D" w:rsidRDefault="005A7A7D" w:rsidP="00944733">
            <w:pPr>
              <w:pStyle w:val="TAL"/>
              <w:jc w:val="center"/>
              <w:rPr>
                <w:del w:id="5" w:author="Huawei" w:date="2023-08-08T15:05:00Z"/>
              </w:rPr>
            </w:pPr>
            <w:del w:id="6" w:author="Huawei" w:date="2023-08-08T15:05:00Z">
              <w:r w:rsidDel="005A7A7D">
                <w:delText>M</w:delText>
              </w:r>
            </w:del>
          </w:p>
        </w:tc>
        <w:tc>
          <w:tcPr>
            <w:tcW w:w="1134" w:type="dxa"/>
          </w:tcPr>
          <w:p w14:paraId="76362A7A" w14:textId="01339D50" w:rsidR="005A7A7D" w:rsidRPr="00EF21D2" w:rsidDel="005A7A7D" w:rsidRDefault="005A7A7D" w:rsidP="00944733">
            <w:pPr>
              <w:pStyle w:val="TAL"/>
              <w:rPr>
                <w:del w:id="7" w:author="Huawei" w:date="2023-08-08T15:05:00Z"/>
              </w:rPr>
            </w:pPr>
          </w:p>
        </w:tc>
      </w:tr>
    </w:tbl>
    <w:p w14:paraId="3C301A04" w14:textId="77777777" w:rsidR="005A7A7D" w:rsidRPr="00EF21D2" w:rsidRDefault="005A7A7D" w:rsidP="005A7A7D"/>
    <w:p w14:paraId="124765A3" w14:textId="77777777" w:rsidR="00246A90" w:rsidRDefault="00246A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9D1BA" w14:textId="77777777" w:rsidR="008733E0" w:rsidRDefault="008733E0">
      <w:r>
        <w:separator/>
      </w:r>
    </w:p>
  </w:endnote>
  <w:endnote w:type="continuationSeparator" w:id="0">
    <w:p w14:paraId="185F3E68" w14:textId="77777777" w:rsidR="008733E0" w:rsidRDefault="0087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87503" w14:textId="77777777" w:rsidR="008733E0" w:rsidRDefault="008733E0">
      <w:r>
        <w:separator/>
      </w:r>
    </w:p>
  </w:footnote>
  <w:footnote w:type="continuationSeparator" w:id="0">
    <w:p w14:paraId="3F640C02" w14:textId="77777777" w:rsidR="008733E0" w:rsidRDefault="0087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3B7"/>
    <w:rsid w:val="00022E4A"/>
    <w:rsid w:val="000A6394"/>
    <w:rsid w:val="000B7FED"/>
    <w:rsid w:val="000C038A"/>
    <w:rsid w:val="000C0997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A90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4104D"/>
    <w:rsid w:val="004A52C6"/>
    <w:rsid w:val="004B75B7"/>
    <w:rsid w:val="004D1D31"/>
    <w:rsid w:val="004F1E5C"/>
    <w:rsid w:val="005009D9"/>
    <w:rsid w:val="0051580D"/>
    <w:rsid w:val="00517535"/>
    <w:rsid w:val="00520666"/>
    <w:rsid w:val="00547111"/>
    <w:rsid w:val="00552668"/>
    <w:rsid w:val="005658F2"/>
    <w:rsid w:val="00592D74"/>
    <w:rsid w:val="005A7A7D"/>
    <w:rsid w:val="005C1D3C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FB"/>
    <w:rsid w:val="00757C6E"/>
    <w:rsid w:val="00785599"/>
    <w:rsid w:val="00792342"/>
    <w:rsid w:val="007977A8"/>
    <w:rsid w:val="007B512A"/>
    <w:rsid w:val="007C0602"/>
    <w:rsid w:val="007C2097"/>
    <w:rsid w:val="007D6A07"/>
    <w:rsid w:val="007F7259"/>
    <w:rsid w:val="008040A8"/>
    <w:rsid w:val="008279FA"/>
    <w:rsid w:val="008626E7"/>
    <w:rsid w:val="00870EE7"/>
    <w:rsid w:val="008733E0"/>
    <w:rsid w:val="00880A55"/>
    <w:rsid w:val="008863B9"/>
    <w:rsid w:val="0089495D"/>
    <w:rsid w:val="008A45A6"/>
    <w:rsid w:val="008B7764"/>
    <w:rsid w:val="008D39FE"/>
    <w:rsid w:val="008F3789"/>
    <w:rsid w:val="008F686C"/>
    <w:rsid w:val="00905FCB"/>
    <w:rsid w:val="009148DE"/>
    <w:rsid w:val="009215EF"/>
    <w:rsid w:val="00941E30"/>
    <w:rsid w:val="009720F3"/>
    <w:rsid w:val="009777D9"/>
    <w:rsid w:val="00991B88"/>
    <w:rsid w:val="009A5753"/>
    <w:rsid w:val="009A579D"/>
    <w:rsid w:val="009C1C76"/>
    <w:rsid w:val="009E3297"/>
    <w:rsid w:val="009F734F"/>
    <w:rsid w:val="00A05731"/>
    <w:rsid w:val="00A1069F"/>
    <w:rsid w:val="00A246B6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AE6D62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5985"/>
    <w:rsid w:val="00CC5026"/>
    <w:rsid w:val="00CC68D0"/>
    <w:rsid w:val="00CF5C18"/>
    <w:rsid w:val="00D03F9A"/>
    <w:rsid w:val="00D04F20"/>
    <w:rsid w:val="00D06D51"/>
    <w:rsid w:val="00D145E2"/>
    <w:rsid w:val="00D24991"/>
    <w:rsid w:val="00D50255"/>
    <w:rsid w:val="00D66520"/>
    <w:rsid w:val="00D87BD9"/>
    <w:rsid w:val="00DB145C"/>
    <w:rsid w:val="00DE34CF"/>
    <w:rsid w:val="00DE7949"/>
    <w:rsid w:val="00E054E2"/>
    <w:rsid w:val="00E06BDA"/>
    <w:rsid w:val="00E12781"/>
    <w:rsid w:val="00E13F3D"/>
    <w:rsid w:val="00E34898"/>
    <w:rsid w:val="00E83B20"/>
    <w:rsid w:val="00EA0A0B"/>
    <w:rsid w:val="00EB09B7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  <w:rsid w:val="00FE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5C1D3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C1D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1D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C1D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90668-4647-4250-8FBB-385484EE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2023-08-10T13:10:00Z</dcterms:created>
  <dcterms:modified xsi:type="dcterms:W3CDTF">2023-08-10T13:11:00Z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1691075743</vt:lpwstr>
  </property>
</Properties>
</file>